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80FEB" w14:textId="30E899C6" w:rsidR="00532547" w:rsidRDefault="00532547" w:rsidP="0053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TSG/WGRef  \* MERGEFORMAT </w:instrText>
      </w:r>
      <w:r w:rsidR="00AC0B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AC0B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MtgSeq  \* MERGEFORMAT </w:instrText>
      </w:r>
      <w:r w:rsidR="00AC0B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AC0B9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0B93">
        <w:rPr>
          <w:b/>
          <w:i/>
          <w:noProof/>
          <w:sz w:val="28"/>
        </w:rPr>
        <w:fldChar w:fldCharType="begin"/>
      </w:r>
      <w:r w:rsidR="00AC0B93">
        <w:rPr>
          <w:b/>
          <w:i/>
          <w:noProof/>
          <w:sz w:val="28"/>
        </w:rPr>
        <w:instrText xml:space="preserve"> DOCPROPERTY  Tdoc#  \* MERGEFORMAT </w:instrText>
      </w:r>
      <w:r w:rsidR="00AC0B93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AC0B93">
        <w:rPr>
          <w:b/>
          <w:i/>
          <w:noProof/>
          <w:sz w:val="28"/>
        </w:rPr>
        <w:fldChar w:fldCharType="end"/>
      </w:r>
      <w:r w:rsidR="00443FD5">
        <w:rPr>
          <w:b/>
          <w:i/>
          <w:noProof/>
          <w:sz w:val="28"/>
        </w:rPr>
        <w:t>2</w:t>
      </w:r>
      <w:r w:rsidR="005C5959">
        <w:rPr>
          <w:b/>
          <w:i/>
          <w:noProof/>
          <w:sz w:val="28"/>
        </w:rPr>
        <w:t>86</w:t>
      </w:r>
      <w:r w:rsidR="003355AE">
        <w:rPr>
          <w:b/>
          <w:i/>
          <w:noProof/>
          <w:sz w:val="28"/>
        </w:rPr>
        <w:t>4</w:t>
      </w:r>
      <w:bookmarkStart w:id="0" w:name="_GoBack"/>
      <w:bookmarkEnd w:id="0"/>
    </w:p>
    <w:p w14:paraId="035794EC" w14:textId="77777777" w:rsidR="00532547" w:rsidRDefault="00413ABF" w:rsidP="005325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,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Country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Spain</w:t>
      </w:r>
      <w:r w:rsidR="00AC0B93"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,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StartDate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25th Feb 2019</w:t>
      </w:r>
      <w:r w:rsidR="00AC0B93"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 -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EndDate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1st Mar 2019</w:t>
      </w:r>
      <w:r w:rsidR="00AC0B9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3257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4A3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1E3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7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180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1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E25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4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92DB4" w14:textId="77777777" w:rsidR="001E41F3" w:rsidRPr="00410371" w:rsidRDefault="004B7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B14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D6E1B" w14:textId="73A95F92" w:rsidR="001E41F3" w:rsidRPr="00F074B5" w:rsidRDefault="00F074B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74B5">
              <w:rPr>
                <w:b/>
                <w:sz w:val="28"/>
                <w:szCs w:val="28"/>
              </w:rPr>
              <w:t>0</w:t>
            </w:r>
            <w:r w:rsidR="00082371">
              <w:rPr>
                <w:b/>
                <w:sz w:val="28"/>
                <w:szCs w:val="28"/>
              </w:rPr>
              <w:t>941</w:t>
            </w:r>
          </w:p>
        </w:tc>
        <w:tc>
          <w:tcPr>
            <w:tcW w:w="709" w:type="dxa"/>
          </w:tcPr>
          <w:p w14:paraId="13F5B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7C058" w14:textId="358A901B" w:rsidR="001E41F3" w:rsidRPr="00410371" w:rsidRDefault="00E15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1AE1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54B27C" w14:textId="77777777" w:rsidR="001E41F3" w:rsidRPr="00410371" w:rsidRDefault="004B7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26F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28F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1C3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41E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EA5EE1" w14:textId="77777777" w:rsidTr="00547111">
        <w:tc>
          <w:tcPr>
            <w:tcW w:w="9641" w:type="dxa"/>
            <w:gridSpan w:val="9"/>
          </w:tcPr>
          <w:p w14:paraId="78409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6CF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C2B888" w14:textId="77777777" w:rsidTr="00A7671C">
        <w:tc>
          <w:tcPr>
            <w:tcW w:w="2835" w:type="dxa"/>
          </w:tcPr>
          <w:p w14:paraId="29A0D0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6CF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BF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D4E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94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A6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AC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6FE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0A1F9" w14:textId="77777777" w:rsidR="00F25D98" w:rsidRDefault="00FC6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E0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E1EEB9" w14:textId="77777777" w:rsidTr="00547111">
        <w:tc>
          <w:tcPr>
            <w:tcW w:w="9640" w:type="dxa"/>
            <w:gridSpan w:val="11"/>
          </w:tcPr>
          <w:p w14:paraId="11242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AD9" w14:paraId="41E3C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FF69E" w14:textId="77777777" w:rsidR="00957AD9" w:rsidRDefault="00957AD9" w:rsidP="00957A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4C2D8" w14:textId="675A8C50" w:rsidR="00957AD9" w:rsidRDefault="009C4634" w:rsidP="00957AD9">
            <w:pPr>
              <w:pStyle w:val="CRCoverPage"/>
              <w:spacing w:after="0"/>
              <w:ind w:left="100"/>
            </w:pPr>
            <w:r>
              <w:t>Location information</w:t>
            </w:r>
          </w:p>
        </w:tc>
      </w:tr>
      <w:tr w:rsidR="001E41F3" w14:paraId="693CDA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B6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9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9C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04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B744E" w14:textId="7515BAFC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568C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5D7D81">
              <w:rPr>
                <w:noProof/>
              </w:rPr>
              <w:t xml:space="preserve">, </w:t>
            </w:r>
            <w:r w:rsidR="00BD3B18">
              <w:rPr>
                <w:noProof/>
              </w:rPr>
              <w:fldChar w:fldCharType="begin"/>
            </w:r>
            <w:r w:rsidR="00BD3B18">
              <w:rPr>
                <w:noProof/>
                <w:lang w:val="de-AT"/>
              </w:rPr>
              <w:instrText xml:space="preserve"> DOCPROPERTY  SourceIfWg  \* MERGEFORMAT </w:instrText>
            </w:r>
            <w:r w:rsidR="00BD3B18">
              <w:rPr>
                <w:noProof/>
              </w:rPr>
              <w:fldChar w:fldCharType="separate"/>
            </w:r>
            <w:r w:rsidR="00BD3B18">
              <w:rPr>
                <w:noProof/>
                <w:lang w:val="de-AT"/>
              </w:rPr>
              <w:t>Deutsche Telekom AG</w:t>
            </w:r>
            <w:r w:rsidR="00BD3B18">
              <w:rPr>
                <w:noProof/>
              </w:rPr>
              <w:fldChar w:fldCharType="end"/>
            </w:r>
            <w:r w:rsidR="005D7D81">
              <w:rPr>
                <w:noProof/>
              </w:rPr>
              <w:t>, AT</w:t>
            </w:r>
            <w:r w:rsidR="00DC1EEC">
              <w:rPr>
                <w:noProof/>
              </w:rPr>
              <w:t>&amp;</w:t>
            </w:r>
            <w:r w:rsidR="005D7D81">
              <w:rPr>
                <w:noProof/>
              </w:rPr>
              <w:t>T</w:t>
            </w:r>
          </w:p>
        </w:tc>
      </w:tr>
      <w:tr w:rsidR="001E41F3" w14:paraId="39D5A2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F62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5DD40" w14:textId="2B9342FA" w:rsidR="001E41F3" w:rsidRDefault="008D3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464C9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FF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B4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63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034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B07E3D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E7B3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D79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A6DE2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2019-01-08</w:t>
            </w:r>
            <w:r>
              <w:rPr>
                <w:noProof/>
              </w:rPr>
              <w:fldChar w:fldCharType="end"/>
            </w:r>
          </w:p>
        </w:tc>
      </w:tr>
      <w:tr w:rsidR="001E41F3" w14:paraId="5A7148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3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4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42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98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BA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BC5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C3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22E670" w14:textId="77777777" w:rsidR="001E41F3" w:rsidRDefault="004B79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F36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2D2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2B74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5F99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20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325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D4C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7A0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1DFB" w14:textId="77777777" w:rsidTr="00547111">
        <w:tc>
          <w:tcPr>
            <w:tcW w:w="1843" w:type="dxa"/>
          </w:tcPr>
          <w:p w14:paraId="127E9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8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1F6BC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DE2C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AA4A" w14:textId="064AB9AB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3 specifications it is possible to discover the NF and/or NF services based on the location (e.g. datacenter, geographic location) of the service producer. This is missing from Stage 2. </w:t>
            </w:r>
          </w:p>
        </w:tc>
      </w:tr>
      <w:tr w:rsidR="000731AF" w14:paraId="1C917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51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35FDC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567CB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21349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A82E7" w14:textId="7436815E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Alignment with Stage 3: add the Location information as a parameter for NF and/or NF services. Add a new identifier ‘Location information’ in </w:t>
            </w:r>
            <w:r w:rsidR="00E35F77">
              <w:rPr>
                <w:noProof/>
              </w:rPr>
              <w:t>6.3.1.x</w:t>
            </w:r>
            <w:r>
              <w:rPr>
                <w:noProof/>
              </w:rPr>
              <w:t>.</w:t>
            </w:r>
          </w:p>
        </w:tc>
      </w:tr>
      <w:tr w:rsidR="000731AF" w14:paraId="2B5186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45E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454AF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344551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FAD2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BA78" w14:textId="555326A3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0731AF" w14:paraId="4C611DF7" w14:textId="77777777" w:rsidTr="00547111">
        <w:tc>
          <w:tcPr>
            <w:tcW w:w="2694" w:type="dxa"/>
            <w:gridSpan w:val="2"/>
          </w:tcPr>
          <w:p w14:paraId="625C4480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CC1BD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6DCDA5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7704F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6FE6" w14:textId="690E04BC" w:rsidR="000731AF" w:rsidRDefault="0022569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0731AF">
              <w:rPr>
                <w:noProof/>
              </w:rPr>
              <w:t>.x (New)</w:t>
            </w:r>
          </w:p>
        </w:tc>
      </w:tr>
      <w:tr w:rsidR="000731AF" w14:paraId="0678D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B06D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12804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02A78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3145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115CA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DD6B4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27595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5A5D3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1AF" w14:paraId="65748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18EE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52DB5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7633B" w14:textId="0F43235B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8642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951D0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01C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F8E9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9E852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7E48" w14:textId="1DB00F43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390F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CEA0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782B9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8606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B610F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3DDD" w14:textId="06462F79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D10B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169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31DF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24B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E660E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</w:p>
        </w:tc>
      </w:tr>
      <w:tr w:rsidR="000731AF" w14:paraId="13AD72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28DB1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2BA2F" w14:textId="77777777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6C7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082B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96A34" w14:textId="77777777" w:rsidR="001102E7" w:rsidRPr="009E0DE1" w:rsidRDefault="001102E7" w:rsidP="001102E7">
      <w:pPr>
        <w:keepLines/>
      </w:pPr>
      <w:bookmarkStart w:id="3" w:name="_Toc532891518"/>
    </w:p>
    <w:p w14:paraId="293C2A8D" w14:textId="77777777" w:rsidR="001102E7" w:rsidRDefault="001102E7" w:rsidP="001102E7"/>
    <w:p w14:paraId="04393F04" w14:textId="77777777" w:rsidR="001102E7" w:rsidRPr="00313EED" w:rsidRDefault="001102E7" w:rsidP="00110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</w:rPr>
        <w:t>1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 * * * </w:t>
      </w:r>
    </w:p>
    <w:p w14:paraId="23331D20" w14:textId="77777777" w:rsidR="001102E7" w:rsidRDefault="001102E7" w:rsidP="001102E7"/>
    <w:p w14:paraId="07D1C364" w14:textId="225506ED" w:rsidR="00117F1D" w:rsidRDefault="00CC0FF1" w:rsidP="00CC0FF1">
      <w:pPr>
        <w:pStyle w:val="Heading4"/>
        <w:rPr>
          <w:ins w:id="4" w:author="NTT DOCOMO" w:date="2019-02-15T17:09:00Z"/>
        </w:rPr>
      </w:pPr>
      <w:bookmarkStart w:id="5" w:name="_Toc532891911"/>
      <w:bookmarkEnd w:id="3"/>
      <w:ins w:id="6" w:author="NTT DOCOMO" w:date="2019-03-01T12:44:00Z">
        <w:r>
          <w:t>6.3.1</w:t>
        </w:r>
      </w:ins>
      <w:ins w:id="7" w:author="NTT DOCOMO" w:date="2019-02-15T17:09:00Z">
        <w:r w:rsidR="00117F1D">
          <w:t>.</w:t>
        </w:r>
        <w:r w:rsidR="00117F1D">
          <w:rPr>
            <w:highlight w:val="yellow"/>
          </w:rPr>
          <w:t>x</w:t>
        </w:r>
        <w:r w:rsidR="00117F1D">
          <w:tab/>
          <w:t>Location information</w:t>
        </w:r>
      </w:ins>
    </w:p>
    <w:p w14:paraId="154187B5" w14:textId="065E79FC" w:rsidR="00117F1D" w:rsidRPr="00980B13" w:rsidRDefault="00117F1D" w:rsidP="00117F1D">
      <w:pPr>
        <w:rPr>
          <w:ins w:id="8" w:author="NTT DOCOMO" w:date="2019-02-15T17:09:00Z"/>
        </w:rPr>
      </w:pPr>
      <w:ins w:id="9" w:author="NTT DOCOMO" w:date="2019-02-15T17:09:00Z">
        <w:r w:rsidRPr="00980B13">
          <w:t xml:space="preserve">A locality parameter describes the location of NF instance (e.g. geographic location, data </w:t>
        </w:r>
        <w:proofErr w:type="spellStart"/>
        <w:r w:rsidRPr="00980B13">
          <w:t>center</w:t>
        </w:r>
        <w:proofErr w:type="spellEnd"/>
        <w:r w:rsidRPr="00980B13">
          <w:t xml:space="preserve">). </w:t>
        </w:r>
      </w:ins>
      <w:ins w:id="10" w:author="NTT DOCOMO" w:date="2019-02-15T17:10:00Z">
        <w:r w:rsidR="00980B13" w:rsidRPr="00980B13">
          <w:t>The l</w:t>
        </w:r>
      </w:ins>
      <w:proofErr w:type="spellStart"/>
      <w:ins w:id="11" w:author="NTT DOCOMO" w:date="2019-02-15T17:09:00Z">
        <w:r w:rsidRPr="00980B13">
          <w:rPr>
            <w:iCs/>
            <w:lang w:val="en-DE"/>
          </w:rPr>
          <w:t>ocality</w:t>
        </w:r>
        <w:proofErr w:type="spellEnd"/>
        <w:r w:rsidRPr="00980B13">
          <w:rPr>
            <w:iCs/>
            <w:lang w:val="en-DE"/>
          </w:rPr>
          <w:t xml:space="preserve"> </w:t>
        </w:r>
        <w:r w:rsidRPr="00980B13">
          <w:rPr>
            <w:iCs/>
          </w:rPr>
          <w:t xml:space="preserve">of </w:t>
        </w:r>
        <w:r w:rsidRPr="00980B13">
          <w:rPr>
            <w:iCs/>
            <w:lang w:val="en-DE"/>
          </w:rPr>
          <w:t xml:space="preserve">the NF </w:t>
        </w:r>
      </w:ins>
      <w:ins w:id="12" w:author="NTT DOCOMO" w:date="2019-02-28T14:41:00Z">
        <w:r w:rsidR="00CF12DF">
          <w:rPr>
            <w:iCs/>
          </w:rPr>
          <w:t xml:space="preserve">instance </w:t>
        </w:r>
      </w:ins>
      <w:ins w:id="13" w:author="NTT DOCOMO" w:date="2019-02-15T17:09:00Z">
        <w:r w:rsidRPr="00980B13">
          <w:rPr>
            <w:iCs/>
          </w:rPr>
          <w:t>is limited to one location</w:t>
        </w:r>
      </w:ins>
      <w:ins w:id="14" w:author="NTT DOCOMO" w:date="2019-03-01T12:57:00Z">
        <w:r w:rsidR="00952DF4">
          <w:rPr>
            <w:iCs/>
          </w:rPr>
          <w:t>.</w:t>
        </w:r>
      </w:ins>
    </w:p>
    <w:p w14:paraId="0DFFDCF6" w14:textId="1EC67971" w:rsidR="00117F1D" w:rsidRDefault="00117F1D" w:rsidP="00117F1D">
      <w:pPr>
        <w:pStyle w:val="CommentText"/>
      </w:pPr>
      <w:ins w:id="15" w:author="NTT DOCOMO" w:date="2019-02-15T17:09:00Z">
        <w:r w:rsidRPr="00980B13">
          <w:t xml:space="preserve">The locality parameter may be used to select the NF service instance or NF instance from a </w:t>
        </w:r>
        <w:proofErr w:type="gramStart"/>
        <w:r w:rsidRPr="00980B13">
          <w:t>particular network</w:t>
        </w:r>
        <w:proofErr w:type="gramEnd"/>
        <w:r w:rsidRPr="00980B13">
          <w:t xml:space="preserve"> location.</w:t>
        </w:r>
      </w:ins>
    </w:p>
    <w:p w14:paraId="27469F3B" w14:textId="6C63102A" w:rsidR="008A26A9" w:rsidRDefault="008A26A9" w:rsidP="00117F1D">
      <w:pPr>
        <w:pStyle w:val="CommentText"/>
      </w:pPr>
    </w:p>
    <w:p w14:paraId="095685A9" w14:textId="57525DB7" w:rsidR="00BE18B2" w:rsidRDefault="00BE18B2" w:rsidP="00117F1D">
      <w:pPr>
        <w:pStyle w:val="CommentText"/>
      </w:pPr>
    </w:p>
    <w:bookmarkEnd w:id="5"/>
    <w:p w14:paraId="128822D4" w14:textId="77777777" w:rsidR="00C449E5" w:rsidRDefault="00C449E5" w:rsidP="001102E7"/>
    <w:p w14:paraId="2D9A12B8" w14:textId="0BB5B6E0" w:rsidR="00917644" w:rsidRPr="00313EED" w:rsidRDefault="001102E7" w:rsidP="0091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>* * * End of Change</w:t>
      </w:r>
      <w:r w:rsidR="0079332C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* * * </w:t>
      </w:r>
    </w:p>
    <w:sectPr w:rsidR="00917644" w:rsidRPr="00313E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F9CC8" w14:textId="77777777" w:rsidR="00C33879" w:rsidRDefault="00C33879">
      <w:r>
        <w:separator/>
      </w:r>
    </w:p>
  </w:endnote>
  <w:endnote w:type="continuationSeparator" w:id="0">
    <w:p w14:paraId="1E0DC53A" w14:textId="77777777" w:rsidR="00C33879" w:rsidRDefault="00C3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0B931" w14:textId="77777777" w:rsidR="00C33879" w:rsidRDefault="00C33879">
      <w:r>
        <w:separator/>
      </w:r>
    </w:p>
  </w:footnote>
  <w:footnote w:type="continuationSeparator" w:id="0">
    <w:p w14:paraId="59445D77" w14:textId="77777777" w:rsidR="00C33879" w:rsidRDefault="00C3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BD7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372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97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1C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DC5"/>
    <w:rsid w:val="0004793B"/>
    <w:rsid w:val="000517DB"/>
    <w:rsid w:val="000731AF"/>
    <w:rsid w:val="000754E5"/>
    <w:rsid w:val="000821A7"/>
    <w:rsid w:val="00082371"/>
    <w:rsid w:val="0008302A"/>
    <w:rsid w:val="00091CB9"/>
    <w:rsid w:val="000A6394"/>
    <w:rsid w:val="000A6A6B"/>
    <w:rsid w:val="000B7FED"/>
    <w:rsid w:val="000C038A"/>
    <w:rsid w:val="000C6598"/>
    <w:rsid w:val="000E0A79"/>
    <w:rsid w:val="001102E7"/>
    <w:rsid w:val="00117F1D"/>
    <w:rsid w:val="00125561"/>
    <w:rsid w:val="00145D43"/>
    <w:rsid w:val="00165F99"/>
    <w:rsid w:val="00167D99"/>
    <w:rsid w:val="00192C46"/>
    <w:rsid w:val="001940D6"/>
    <w:rsid w:val="001A08B3"/>
    <w:rsid w:val="001A67B7"/>
    <w:rsid w:val="001A7B60"/>
    <w:rsid w:val="001B38E0"/>
    <w:rsid w:val="001B52F0"/>
    <w:rsid w:val="001B7A65"/>
    <w:rsid w:val="001C19F0"/>
    <w:rsid w:val="001E41F3"/>
    <w:rsid w:val="0022569F"/>
    <w:rsid w:val="00242B49"/>
    <w:rsid w:val="00256D67"/>
    <w:rsid w:val="0026004D"/>
    <w:rsid w:val="002640DD"/>
    <w:rsid w:val="0027275B"/>
    <w:rsid w:val="00275D12"/>
    <w:rsid w:val="00284FEB"/>
    <w:rsid w:val="002860C4"/>
    <w:rsid w:val="002B10E5"/>
    <w:rsid w:val="002B5741"/>
    <w:rsid w:val="002E2FAC"/>
    <w:rsid w:val="002E58E9"/>
    <w:rsid w:val="00305409"/>
    <w:rsid w:val="00322AE7"/>
    <w:rsid w:val="00324C8B"/>
    <w:rsid w:val="003309D7"/>
    <w:rsid w:val="003355AE"/>
    <w:rsid w:val="00346360"/>
    <w:rsid w:val="00355828"/>
    <w:rsid w:val="003609EF"/>
    <w:rsid w:val="0036231A"/>
    <w:rsid w:val="00374DD4"/>
    <w:rsid w:val="00393EA0"/>
    <w:rsid w:val="003B26AD"/>
    <w:rsid w:val="003D1C47"/>
    <w:rsid w:val="003E0161"/>
    <w:rsid w:val="003E1A36"/>
    <w:rsid w:val="003E647E"/>
    <w:rsid w:val="003F121B"/>
    <w:rsid w:val="003F6553"/>
    <w:rsid w:val="00410371"/>
    <w:rsid w:val="00411179"/>
    <w:rsid w:val="00413ABF"/>
    <w:rsid w:val="004242F1"/>
    <w:rsid w:val="0044287F"/>
    <w:rsid w:val="00443FD5"/>
    <w:rsid w:val="004463A1"/>
    <w:rsid w:val="004920BE"/>
    <w:rsid w:val="004965E9"/>
    <w:rsid w:val="004B5E3C"/>
    <w:rsid w:val="004B75B7"/>
    <w:rsid w:val="004B795F"/>
    <w:rsid w:val="004C4353"/>
    <w:rsid w:val="004E2DA6"/>
    <w:rsid w:val="004E4353"/>
    <w:rsid w:val="004E483E"/>
    <w:rsid w:val="0050670A"/>
    <w:rsid w:val="0051580D"/>
    <w:rsid w:val="00532547"/>
    <w:rsid w:val="00547111"/>
    <w:rsid w:val="00547DFA"/>
    <w:rsid w:val="0056730F"/>
    <w:rsid w:val="005913E0"/>
    <w:rsid w:val="00592D74"/>
    <w:rsid w:val="005B3B8C"/>
    <w:rsid w:val="005C5959"/>
    <w:rsid w:val="005D7D81"/>
    <w:rsid w:val="005E2C44"/>
    <w:rsid w:val="005E6348"/>
    <w:rsid w:val="0060084C"/>
    <w:rsid w:val="00621188"/>
    <w:rsid w:val="006233ED"/>
    <w:rsid w:val="006257ED"/>
    <w:rsid w:val="00632A14"/>
    <w:rsid w:val="00640D98"/>
    <w:rsid w:val="006512BC"/>
    <w:rsid w:val="0065135B"/>
    <w:rsid w:val="00695808"/>
    <w:rsid w:val="0069776B"/>
    <w:rsid w:val="006B46FB"/>
    <w:rsid w:val="006E1DBB"/>
    <w:rsid w:val="006E21FB"/>
    <w:rsid w:val="006F2ECF"/>
    <w:rsid w:val="007465F5"/>
    <w:rsid w:val="0075065A"/>
    <w:rsid w:val="0075391A"/>
    <w:rsid w:val="0078163C"/>
    <w:rsid w:val="00790DF3"/>
    <w:rsid w:val="00792342"/>
    <w:rsid w:val="0079332C"/>
    <w:rsid w:val="007977A8"/>
    <w:rsid w:val="007B512A"/>
    <w:rsid w:val="007C2097"/>
    <w:rsid w:val="007D6A07"/>
    <w:rsid w:val="007E14CB"/>
    <w:rsid w:val="007F7259"/>
    <w:rsid w:val="008040A8"/>
    <w:rsid w:val="00810AC5"/>
    <w:rsid w:val="008279FA"/>
    <w:rsid w:val="00836624"/>
    <w:rsid w:val="00854E63"/>
    <w:rsid w:val="008626E7"/>
    <w:rsid w:val="008653AA"/>
    <w:rsid w:val="00870EE7"/>
    <w:rsid w:val="00883AC5"/>
    <w:rsid w:val="00897266"/>
    <w:rsid w:val="008A26A9"/>
    <w:rsid w:val="008A45A6"/>
    <w:rsid w:val="008D316E"/>
    <w:rsid w:val="008E1C93"/>
    <w:rsid w:val="008F686C"/>
    <w:rsid w:val="00910B71"/>
    <w:rsid w:val="009148DE"/>
    <w:rsid w:val="00917644"/>
    <w:rsid w:val="00941E30"/>
    <w:rsid w:val="00952DF4"/>
    <w:rsid w:val="00957AD9"/>
    <w:rsid w:val="009777D9"/>
    <w:rsid w:val="00980B13"/>
    <w:rsid w:val="00991B88"/>
    <w:rsid w:val="009924D9"/>
    <w:rsid w:val="00994C2D"/>
    <w:rsid w:val="009A5753"/>
    <w:rsid w:val="009A579D"/>
    <w:rsid w:val="009C4634"/>
    <w:rsid w:val="009C7145"/>
    <w:rsid w:val="009E3297"/>
    <w:rsid w:val="009F734F"/>
    <w:rsid w:val="00A246B6"/>
    <w:rsid w:val="00A27C10"/>
    <w:rsid w:val="00A35BC8"/>
    <w:rsid w:val="00A47B9F"/>
    <w:rsid w:val="00A47E70"/>
    <w:rsid w:val="00A50CF0"/>
    <w:rsid w:val="00A7671C"/>
    <w:rsid w:val="00AA2CBC"/>
    <w:rsid w:val="00AC0B93"/>
    <w:rsid w:val="00AC5820"/>
    <w:rsid w:val="00AD1CD8"/>
    <w:rsid w:val="00AE512D"/>
    <w:rsid w:val="00AE55D2"/>
    <w:rsid w:val="00B24ECD"/>
    <w:rsid w:val="00B258BB"/>
    <w:rsid w:val="00B62709"/>
    <w:rsid w:val="00B67B97"/>
    <w:rsid w:val="00B9178A"/>
    <w:rsid w:val="00B968C8"/>
    <w:rsid w:val="00B97F43"/>
    <w:rsid w:val="00BA3EC5"/>
    <w:rsid w:val="00BA51D9"/>
    <w:rsid w:val="00BB5DFC"/>
    <w:rsid w:val="00BD279D"/>
    <w:rsid w:val="00BD3B18"/>
    <w:rsid w:val="00BD6BB8"/>
    <w:rsid w:val="00BE18B2"/>
    <w:rsid w:val="00C0445F"/>
    <w:rsid w:val="00C06592"/>
    <w:rsid w:val="00C261A2"/>
    <w:rsid w:val="00C33879"/>
    <w:rsid w:val="00C449E5"/>
    <w:rsid w:val="00C66BA2"/>
    <w:rsid w:val="00C74DFF"/>
    <w:rsid w:val="00C95985"/>
    <w:rsid w:val="00CB17EA"/>
    <w:rsid w:val="00CC0FF1"/>
    <w:rsid w:val="00CC5026"/>
    <w:rsid w:val="00CC68D0"/>
    <w:rsid w:val="00CD53FC"/>
    <w:rsid w:val="00CF12DF"/>
    <w:rsid w:val="00D03F9A"/>
    <w:rsid w:val="00D0603B"/>
    <w:rsid w:val="00D06D51"/>
    <w:rsid w:val="00D10619"/>
    <w:rsid w:val="00D24991"/>
    <w:rsid w:val="00D30C6E"/>
    <w:rsid w:val="00D50255"/>
    <w:rsid w:val="00D62E8C"/>
    <w:rsid w:val="00D7620F"/>
    <w:rsid w:val="00D909D7"/>
    <w:rsid w:val="00DB1F5C"/>
    <w:rsid w:val="00DC1EEC"/>
    <w:rsid w:val="00DE34CF"/>
    <w:rsid w:val="00DE6529"/>
    <w:rsid w:val="00E13F3D"/>
    <w:rsid w:val="00E15C0A"/>
    <w:rsid w:val="00E34898"/>
    <w:rsid w:val="00E35F77"/>
    <w:rsid w:val="00E7568C"/>
    <w:rsid w:val="00EA21DA"/>
    <w:rsid w:val="00EA3AD5"/>
    <w:rsid w:val="00EA4C42"/>
    <w:rsid w:val="00EB09B7"/>
    <w:rsid w:val="00EB6EE5"/>
    <w:rsid w:val="00EE7D7C"/>
    <w:rsid w:val="00EF2EBC"/>
    <w:rsid w:val="00F074B5"/>
    <w:rsid w:val="00F25D98"/>
    <w:rsid w:val="00F300FB"/>
    <w:rsid w:val="00F74CC9"/>
    <w:rsid w:val="00F8505C"/>
    <w:rsid w:val="00F94ACA"/>
    <w:rsid w:val="00FB6386"/>
    <w:rsid w:val="00FC61B6"/>
    <w:rsid w:val="00FE4EED"/>
    <w:rsid w:val="00FE5254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8914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1764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176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76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176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764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49E5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C449E5"/>
    <w:rPr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6512B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30C6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5" ma:contentTypeDescription="Create a new document." ma:contentTypeScope="" ma:versionID="035a4f6be2af2eca90f58fc5dc2a80c6">
  <xsd:schema xmlns:xsd="http://www.w3.org/2001/XMLSchema" xmlns:xs="http://www.w3.org/2001/XMLSchema" xmlns:p="http://schemas.microsoft.com/office/2006/metadata/properties" xmlns:ns2="5c7227ee-f003-414e-9286-49f4bdb4cdb3" xmlns:ns3="fa042243-c32a-4dc3-a8d8-eb33f785bddb" targetNamespace="http://schemas.microsoft.com/office/2006/metadata/properties" ma:root="true" ma:fieldsID="fd49cb223bafad8f1c91ad3e07ccea2e" ns2:_="" ns3:_="">
    <xsd:import namespace="5c7227ee-f003-414e-9286-49f4bdb4cdb3"/>
    <xsd:import namespace="fa042243-c32a-4dc3-a8d8-eb33f785b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42243-c32a-4dc3-a8d8-eb33f785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2A247-0ED4-49B8-AE89-7C33E9DF27E1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2.xml><?xml version="1.0" encoding="utf-8"?>
<ds:datastoreItem xmlns:ds="http://schemas.openxmlformats.org/officeDocument/2006/customXml" ds:itemID="{6125F013-31F6-457C-8DFC-098FBBD22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1C759-B2CB-49AF-B20E-75D577096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fa042243-c32a-4dc3-a8d8-eb33f785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B4C530-F5EE-4A7C-AB67-7728EEE6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</cp:revision>
  <cp:lastPrinted>1899-12-31T23:00:00Z</cp:lastPrinted>
  <dcterms:created xsi:type="dcterms:W3CDTF">2019-03-01T15:24:00Z</dcterms:created>
  <dcterms:modified xsi:type="dcterms:W3CDTF">2019-03-01T15:24:00Z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S2-1900064</vt:lpwstr>
  </property>
  <property fmtid="{D5CDD505-2E9C-101B-9397-08002B2CF9AE}" pid="10" name="Spec#">
    <vt:lpwstr>23.501</vt:lpwstr>
  </property>
  <property fmtid="{D5CDD505-2E9C-101B-9397-08002B2CF9AE}" pid="11" name="Cr#">
    <vt:lpwstr>0736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Introduction of indirect communication of NF services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B</vt:lpwstr>
  </property>
  <property fmtid="{D5CDD505-2E9C-101B-9397-08002B2CF9AE}" pid="19" name="ResDate">
    <vt:lpwstr>2019-01-08</vt:lpwstr>
  </property>
  <property fmtid="{D5CDD505-2E9C-101B-9397-08002B2CF9AE}" pid="20" name="Release">
    <vt:lpwstr>Rel-16</vt:lpwstr>
  </property>
  <property fmtid="{D5CDD505-2E9C-101B-9397-08002B2CF9AE}" pid="21" name="ContentTypeId">
    <vt:lpwstr>0x010100274628CE1E06DE458C5060FB690FA743</vt:lpwstr>
  </property>
</Properties>
</file>